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46BBD86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r0</w:t>
        </w:r>
      </w:ins>
      <w:ins w:id="1" w:author="OPPO" w:date="2022-02-14T16:15:00Z">
        <w:del w:id="2" w:author="CATT- Chunshan Xiong" w:date="2022-02-15T15:18:00Z">
          <w:r w:rsidR="0087547D" w:rsidDel="008B2FA2">
            <w:rPr>
              <w:rFonts w:ascii="Arial" w:eastAsia="SimSun" w:hAnsi="Arial"/>
              <w:b/>
              <w:i/>
              <w:noProof/>
              <w:color w:val="auto"/>
              <w:sz w:val="28"/>
              <w:lang w:eastAsia="en-US"/>
            </w:rPr>
            <w:delText>2</w:delText>
          </w:r>
        </w:del>
      </w:ins>
      <w:ins w:id="3" w:author="CATT- Chunshan Xiong" w:date="2022-02-15T15:18:00Z">
        <w:del w:id="4" w:author="Michael Starsinic" w:date="2022-02-16T17:08:00Z">
          <w:r w:rsidR="008B2FA2" w:rsidDel="00A529B0">
            <w:rPr>
              <w:rFonts w:ascii="Arial" w:eastAsia="SimSun" w:hAnsi="Arial"/>
              <w:b/>
              <w:i/>
              <w:noProof/>
              <w:color w:val="auto"/>
              <w:sz w:val="28"/>
              <w:lang w:eastAsia="en-US"/>
            </w:rPr>
            <w:delText>5</w:delText>
          </w:r>
        </w:del>
      </w:ins>
      <w:ins w:id="5" w:author="Michael Starsinic" w:date="2022-02-16T17:08:00Z">
        <w:r w:rsidR="00A529B0">
          <w:rPr>
            <w:rFonts w:ascii="Arial" w:eastAsia="SimSun" w:hAnsi="Arial"/>
            <w:b/>
            <w:i/>
            <w:noProof/>
            <w:color w:val="auto"/>
            <w:sz w:val="28"/>
            <w:lang w:eastAsia="en-US"/>
          </w:rPr>
          <w:t>9</w:t>
        </w:r>
      </w:ins>
      <w:ins w:id="6" w:author="Huawei_Nihui_D1" w:date="2022-02-14T14:36:00Z">
        <w:del w:id="7" w:author="OPPO" w:date="2022-02-14T16:15:00Z">
          <w:r w:rsidR="002E5FE7" w:rsidDel="0087547D">
            <w:rPr>
              <w:rFonts w:ascii="Arial" w:eastAsia="SimSun" w:hAnsi="Arial"/>
              <w:b/>
              <w:i/>
              <w:noProof/>
              <w:color w:val="auto"/>
              <w:sz w:val="28"/>
              <w:lang w:eastAsia="en-US"/>
            </w:rPr>
            <w:delText>1</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02F70E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8" w:author="Huawei_Nihui_D1" w:date="2022-02-14T14:32:00Z">
        <w:r w:rsidR="002E5FE7">
          <w:rPr>
            <w:rFonts w:ascii="Arial" w:hAnsi="Arial" w:cs="Arial"/>
            <w:b/>
          </w:rPr>
          <w:t xml:space="preserve">, </w:t>
        </w:r>
      </w:ins>
      <w:ins w:id="9" w:author="Huawei_Nihui_D1" w:date="2022-02-14T14:34:00Z">
        <w:r w:rsidR="002E5FE7">
          <w:rPr>
            <w:rFonts w:ascii="Arial" w:hAnsi="Arial" w:cs="Arial"/>
            <w:b/>
          </w:rPr>
          <w:t>CATT</w:t>
        </w:r>
        <w:del w:id="10" w:author="CATT- Chunshan Xiong" w:date="2022-02-15T15:18:00Z">
          <w:r w:rsidR="002E5FE7" w:rsidDel="008B2FA2">
            <w:rPr>
              <w:rFonts w:ascii="Arial" w:hAnsi="Arial" w:cs="Arial"/>
              <w:b/>
            </w:rPr>
            <w:delText>?</w:delText>
          </w:r>
        </w:del>
      </w:ins>
      <w:ins w:id="11" w:author="CATT- Chunshan Xiong" w:date="2022-02-15T15:18:00Z">
        <w:r w:rsidR="008B2FA2">
          <w:rPr>
            <w:rFonts w:ascii="Arial" w:hAnsi="Arial" w:cs="Arial"/>
            <w:b/>
          </w:rPr>
          <w:t>,</w:t>
        </w:r>
      </w:ins>
      <w:ins w:id="12" w:author="Huawei_Nihui_D1" w:date="2022-02-14T14:34:00Z">
        <w:r w:rsidR="002E5FE7">
          <w:rPr>
            <w:rFonts w:ascii="Arial" w:hAnsi="Arial" w:cs="Arial"/>
            <w:b/>
          </w:rPr>
          <w:t xml:space="preserve"> </w:t>
        </w:r>
      </w:ins>
      <w:ins w:id="13" w:author="Huawei_Nihui_D1" w:date="2022-02-14T14:32:00Z">
        <w:r w:rsidR="002E5FE7">
          <w:rPr>
            <w:rFonts w:ascii="Arial" w:hAnsi="Arial" w:cs="Arial"/>
            <w:b/>
          </w:rPr>
          <w:t>Ericsson?</w:t>
        </w:r>
      </w:ins>
      <w:ins w:id="14" w:author="Huawei_Nihui_D1" w:date="2022-02-14T14:33:00Z">
        <w:r w:rsidR="002E5FE7">
          <w:rPr>
            <w:rFonts w:ascii="Arial" w:hAnsi="Arial" w:cs="Arial"/>
            <w:b/>
          </w:rPr>
          <w:t xml:space="preserve"> </w:t>
        </w:r>
      </w:ins>
      <w:ins w:id="15" w:author="Huawei_Nihui_D1" w:date="2022-02-14T14:36:00Z">
        <w:r w:rsidR="002E5FE7">
          <w:rPr>
            <w:rFonts w:ascii="Arial" w:hAnsi="Arial" w:cs="Arial"/>
            <w:b/>
            <w:lang w:eastAsia="en-US"/>
          </w:rPr>
          <w:t xml:space="preserve">Futurewei? </w:t>
        </w:r>
      </w:ins>
      <w:ins w:id="16" w:author="Huawei_Nihui_D1" w:date="2022-02-14T14:33:00Z">
        <w:r w:rsidR="002E5FE7">
          <w:rPr>
            <w:rFonts w:ascii="Arial" w:hAnsi="Arial" w:cs="Arial"/>
            <w:b/>
          </w:rPr>
          <w:t>Intel</w:t>
        </w:r>
        <w:del w:id="17" w:author="intel user FEB 15" w:date="2022-02-15T11:34:00Z">
          <w:r w:rsidR="002E5FE7" w:rsidDel="00294345">
            <w:rPr>
              <w:rFonts w:ascii="Arial" w:hAnsi="Arial" w:cs="Arial"/>
              <w:b/>
            </w:rPr>
            <w:delText>?</w:delText>
          </w:r>
        </w:del>
      </w:ins>
      <w:ins w:id="18" w:author="Huawei_Nihui_D1" w:date="2022-02-14T14:35:00Z">
        <w:r w:rsidR="002E5FE7" w:rsidRPr="002E5FE7">
          <w:rPr>
            <w:rFonts w:ascii="Arial" w:hAnsi="Arial" w:cs="Arial"/>
            <w:b/>
            <w:lang w:eastAsia="en-US"/>
          </w:rPr>
          <w:t xml:space="preserve"> </w:t>
        </w:r>
      </w:ins>
      <w:proofErr w:type="spellStart"/>
      <w:ins w:id="19" w:author="Huawei_Nihui_D1" w:date="2022-02-14T14:36:00Z">
        <w:r w:rsidR="002E5FE7">
          <w:rPr>
            <w:rFonts w:ascii="Arial" w:hAnsi="Arial" w:cs="Arial"/>
            <w:b/>
            <w:lang w:eastAsia="en-US"/>
          </w:rPr>
          <w:t>InterDigital</w:t>
        </w:r>
        <w:proofErr w:type="spellEnd"/>
        <w:del w:id="20"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21"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2" w:author="Huawei_Nihui_D1" w:date="2022-02-14T14:33:00Z">
        <w:r w:rsidR="002E5FE7">
          <w:rPr>
            <w:rFonts w:ascii="Arial" w:hAnsi="Arial" w:cs="Arial"/>
            <w:b/>
          </w:rPr>
          <w:t>Nokia? Nokia Shanghai Bell?</w:t>
        </w:r>
      </w:ins>
      <w:ins w:id="23" w:author="Huawei_Nihui_D1" w:date="2022-02-14T14:34:00Z">
        <w:r w:rsidR="002E5FE7">
          <w:rPr>
            <w:rFonts w:ascii="Arial" w:hAnsi="Arial" w:cs="Arial"/>
            <w:b/>
          </w:rPr>
          <w:t xml:space="preserve"> </w:t>
        </w:r>
        <w:r w:rsidR="002E5FE7">
          <w:rPr>
            <w:rFonts w:ascii="Arial" w:hAnsi="Arial" w:cs="Arial"/>
            <w:b/>
            <w:lang w:eastAsia="en-US"/>
          </w:rPr>
          <w:t>OPPO</w:t>
        </w:r>
      </w:ins>
      <w:ins w:id="24" w:author="OPPO" w:date="2022-02-14T16:15:00Z">
        <w:r w:rsidR="0087547D">
          <w:rPr>
            <w:rFonts w:ascii="Arial" w:hAnsi="Arial" w:cs="Arial"/>
            <w:b/>
            <w:lang w:eastAsia="en-US"/>
          </w:rPr>
          <w:t>,</w:t>
        </w:r>
      </w:ins>
      <w:ins w:id="25" w:author="Huawei_Nihui_D1" w:date="2022-02-14T14:34:00Z">
        <w:del w:id="26"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27" w:author="Huawei_Nihui_D1" w:date="2022-02-14T14:36:00Z">
        <w:r w:rsidR="002E5FE7">
          <w:rPr>
            <w:rFonts w:ascii="Arial" w:hAnsi="Arial" w:cs="Arial"/>
            <w:b/>
            <w:lang w:eastAsia="en-US"/>
          </w:rPr>
          <w:t xml:space="preserve">Samsung? </w:t>
        </w:r>
      </w:ins>
      <w:ins w:id="28"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9" w:author="Huawei_Nihui_D1" w:date="2022-02-14T14:36:00Z">
        <w:r w:rsidR="002E5FE7">
          <w:rPr>
            <w:rFonts w:ascii="Arial" w:hAnsi="Arial" w:cs="Arial"/>
            <w:b/>
          </w:rPr>
          <w:t>vivo</w:t>
        </w:r>
        <w:del w:id="30" w:author="vivo" w:date="2022-02-16T17:21:00Z">
          <w:r w:rsidR="002E5FE7" w:rsidDel="00C965C0">
            <w:rPr>
              <w:rFonts w:ascii="Arial" w:hAnsi="Arial" w:cs="Arial"/>
              <w:b/>
            </w:rPr>
            <w:delText>?</w:delText>
          </w:r>
        </w:del>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3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 xml:space="preserve">WT#3.2:  Enhance QoS framework to support media </w:t>
      </w:r>
      <w:proofErr w:type="gramStart"/>
      <w:r w:rsidRPr="00435C45">
        <w:rPr>
          <w:rFonts w:eastAsia="SimSun"/>
          <w:i/>
          <w:lang w:eastAsia="zh-CN"/>
        </w:rPr>
        <w:t>units</w:t>
      </w:r>
      <w:proofErr w:type="gramEnd"/>
      <w:r w:rsidRPr="00435C45">
        <w:rPr>
          <w:rFonts w:eastAsia="SimSun"/>
          <w:i/>
          <w:lang w:eastAsia="zh-CN"/>
        </w:rPr>
        <w:t xml:space="preserve">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w:t>
      </w:r>
      <w:proofErr w:type="gramStart"/>
      <w:r w:rsidR="003A7348">
        <w:rPr>
          <w:lang w:eastAsia="zh-CN"/>
        </w:rPr>
        <w:t>are</w:t>
      </w:r>
      <w:proofErr w:type="gramEnd"/>
      <w:r w:rsidR="003A7348">
        <w:rPr>
          <w:lang w:eastAsia="zh-CN"/>
        </w:rPr>
        <w:t xml:space="preserv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or XR/media services, a group of packets are used to carry payloads of specific media unit (</w:t>
      </w:r>
      <w:proofErr w:type="gramStart"/>
      <w:r>
        <w:rPr>
          <w:rFonts w:eastAsiaTheme="minorEastAsia"/>
          <w:lang w:eastAsia="zh-CN"/>
        </w:rPr>
        <w:t>e.g.</w:t>
      </w:r>
      <w:proofErr w:type="gramEnd"/>
      <w:r>
        <w:rPr>
          <w:rFonts w:eastAsiaTheme="minorEastAsia"/>
          <w:lang w:eastAsia="zh-CN"/>
        </w:rPr>
        <w:t xml:space="preserve">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w:t>
      </w:r>
      <w:proofErr w:type="gramStart"/>
      <w:r>
        <w:rPr>
          <w:rFonts w:eastAsiaTheme="minorEastAsia"/>
          <w:lang w:eastAsia="zh-CN"/>
        </w:rPr>
        <w:t>decoded/handled as a whole</w:t>
      </w:r>
      <w:proofErr w:type="gramEnd"/>
      <w:r>
        <w:rPr>
          <w:rFonts w:eastAsiaTheme="minorEastAsia"/>
          <w:lang w:eastAsia="zh-CN"/>
        </w:rPr>
        <w:t xml:space="preserve">. </w:t>
      </w:r>
      <w:r>
        <w:rPr>
          <w:lang w:eastAsia="zh-CN"/>
        </w:rPr>
        <w:t>For example, the frame/</w:t>
      </w:r>
      <w:r w:rsidR="00BA200E">
        <w:rPr>
          <w:lang w:eastAsia="zh-CN"/>
        </w:rPr>
        <w:t xml:space="preserve">video </w:t>
      </w:r>
      <w:r>
        <w:rPr>
          <w:lang w:eastAsia="zh-CN"/>
        </w:rPr>
        <w:t xml:space="preserve">slice may only be decoded in case </w:t>
      </w:r>
      <w:proofErr w:type="gramStart"/>
      <w:r>
        <w:rPr>
          <w:lang w:eastAsia="zh-CN"/>
        </w:rPr>
        <w:t>all of</w:t>
      </w:r>
      <w:proofErr w:type="gramEnd"/>
      <w:r>
        <w:rPr>
          <w:lang w:eastAsia="zh-CN"/>
        </w:rPr>
        <w:t xml:space="preserve">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w:t>
      </w:r>
      <w:proofErr w:type="gramStart"/>
      <w:r w:rsidR="00540092">
        <w:rPr>
          <w:rFonts w:ascii="Times New Roman" w:hAnsi="Times New Roman"/>
          <w:color w:val="000000"/>
          <w:lang w:eastAsia="zh-CN"/>
        </w:rPr>
        <w:t>e.g.</w:t>
      </w:r>
      <w:proofErr w:type="gramEnd"/>
      <w:r w:rsidR="00540092">
        <w:rPr>
          <w:rFonts w:ascii="Times New Roman" w:hAnsi="Times New Roman"/>
          <w:color w:val="000000"/>
          <w:lang w:eastAsia="zh-CN"/>
        </w:rPr>
        <w:t xml:space="preserve">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w:t>
      </w:r>
      <w:proofErr w:type="gramStart"/>
      <w:r>
        <w:rPr>
          <w:rFonts w:ascii="Times New Roman" w:hAnsi="Times New Roman"/>
          <w:color w:val="000000"/>
          <w:lang w:eastAsia="zh-CN"/>
        </w:rPr>
        <w:t>e.g.</w:t>
      </w:r>
      <w:proofErr w:type="gramEnd"/>
      <w:r>
        <w:rPr>
          <w:rFonts w:ascii="Times New Roman" w:hAnsi="Times New Roman"/>
          <w:color w:val="000000"/>
          <w:lang w:eastAsia="zh-CN"/>
        </w:rPr>
        <w:t xml:space="preserve">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w:t>
      </w:r>
      <w:proofErr w:type="gramStart"/>
      <w:r>
        <w:rPr>
          <w:rFonts w:ascii="Times New Roman" w:hAnsi="Times New Roman"/>
          <w:color w:val="000000"/>
          <w:lang w:eastAsia="zh-CN"/>
        </w:rPr>
        <w:t>e.g.</w:t>
      </w:r>
      <w:proofErr w:type="gramEnd"/>
      <w:r>
        <w:rPr>
          <w:rFonts w:ascii="Times New Roman" w:hAnsi="Times New Roman"/>
          <w:color w:val="000000"/>
          <w:lang w:eastAsia="zh-CN"/>
        </w:rPr>
        <w:t xml:space="preserve"> 9ms in order to further media decoding and presentation pressing at UE side. To ensure correctly decoding the media and user experience, the packet loss rate for the packet group of one media frame also has requirements, </w:t>
      </w:r>
      <w:proofErr w:type="gramStart"/>
      <w:r>
        <w:rPr>
          <w:rFonts w:ascii="Times New Roman" w:hAnsi="Times New Roman"/>
          <w:color w:val="000000"/>
          <w:lang w:eastAsia="zh-CN"/>
        </w:rPr>
        <w:t>e.g.</w:t>
      </w:r>
      <w:proofErr w:type="gramEnd"/>
      <w:r>
        <w:rPr>
          <w:rFonts w:ascii="Times New Roman" w:hAnsi="Times New Roman"/>
          <w:color w:val="000000"/>
          <w:lang w:eastAsia="zh-CN"/>
        </w:rPr>
        <w:t xml:space="preserve">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If such dependency between packets of a media unit (</w:t>
      </w:r>
      <w:proofErr w:type="gramStart"/>
      <w:r w:rsidRPr="006E31E0">
        <w:rPr>
          <w:rFonts w:eastAsiaTheme="minorEastAsia"/>
          <w:lang w:eastAsia="zh-CN"/>
        </w:rPr>
        <w:t>e.g.</w:t>
      </w:r>
      <w:proofErr w:type="gramEnd"/>
      <w:r w:rsidRPr="006E31E0">
        <w:rPr>
          <w:rFonts w:eastAsiaTheme="minorEastAsia"/>
          <w:lang w:eastAsia="zh-CN"/>
        </w:rPr>
        <w:t xml:space="preserve">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3" w:name="_Toc517082226"/>
    </w:p>
    <w:p w14:paraId="4CC3875C" w14:textId="0268B7BD" w:rsidR="0053474E" w:rsidRPr="00DA75EE" w:rsidRDefault="00BA200E" w:rsidP="0053474E">
      <w:pPr>
        <w:pStyle w:val="Heading2"/>
        <w:rPr>
          <w:lang w:eastAsia="zh-CN"/>
        </w:rPr>
      </w:pPr>
      <w:bookmarkStart w:id="34" w:name="_Toc324232211"/>
      <w:bookmarkStart w:id="35" w:name="_Toc326248702"/>
      <w:bookmarkStart w:id="36" w:name="_Toc421821979"/>
      <w:bookmarkEnd w:id="33"/>
      <w:r>
        <w:t>5</w:t>
      </w:r>
      <w:r w:rsidR="0053474E" w:rsidRPr="00DA75EE">
        <w:t>.x</w:t>
      </w:r>
      <w:r w:rsidR="0053474E" w:rsidRPr="00DA75EE">
        <w:tab/>
        <w:t>Key Issue #</w:t>
      </w:r>
      <w:r w:rsidR="005618E8">
        <w:t>x</w:t>
      </w:r>
      <w:r w:rsidR="0053474E" w:rsidRPr="00DA75EE">
        <w:t xml:space="preserve"> - </w:t>
      </w:r>
      <w:bookmarkStart w:id="37" w:name="_Hlk94039492"/>
      <w:bookmarkEnd w:id="34"/>
      <w:bookmarkEnd w:id="35"/>
      <w:bookmarkEnd w:id="3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37"/>
    </w:p>
    <w:p w14:paraId="042CBE60" w14:textId="0227F5EE" w:rsidR="0053474E" w:rsidRDefault="00BA200E" w:rsidP="0053474E">
      <w:pPr>
        <w:pStyle w:val="Heading3"/>
      </w:pPr>
      <w:bookmarkStart w:id="38" w:name="_Toc326248703"/>
      <w:bookmarkStart w:id="39" w:name="_Toc421821980"/>
      <w:r>
        <w:t>5</w:t>
      </w:r>
      <w:r w:rsidR="0053474E">
        <w:t>.x.1</w:t>
      </w:r>
      <w:r w:rsidR="0053474E">
        <w:tab/>
        <w:t>Description</w:t>
      </w:r>
      <w:bookmarkEnd w:id="38"/>
      <w:bookmarkEnd w:id="3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w:t>
      </w:r>
      <w:proofErr w:type="gramStart"/>
      <w:r>
        <w:rPr>
          <w:lang w:eastAsia="zh-CN"/>
        </w:rPr>
        <w:t>e.g.</w:t>
      </w:r>
      <w:proofErr w:type="gramEnd"/>
      <w:r>
        <w:rPr>
          <w:lang w:eastAsia="zh-CN"/>
        </w:rPr>
        <w:t xml:space="preserve">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40" w:author="vivo" w:date="2022-02-16T16:13:00Z"/>
          <w:rFonts w:eastAsiaTheme="minorEastAsia"/>
          <w:lang w:eastAsia="zh-CN"/>
        </w:rPr>
      </w:pPr>
      <w:r>
        <w:rPr>
          <w:rFonts w:eastAsiaTheme="minorEastAsia" w:hint="eastAsia"/>
          <w:lang w:eastAsia="zh-CN"/>
        </w:rPr>
        <w:t>F</w:t>
      </w:r>
      <w:r>
        <w:rPr>
          <w:rFonts w:eastAsiaTheme="minorEastAsia"/>
          <w:lang w:eastAsia="zh-CN"/>
        </w:rPr>
        <w:t>or XR/media services, a group of packets are used to carry payloads of specific media unit (</w:t>
      </w:r>
      <w:proofErr w:type="gramStart"/>
      <w:r>
        <w:rPr>
          <w:rFonts w:eastAsiaTheme="minorEastAsia"/>
          <w:lang w:eastAsia="zh-CN"/>
        </w:rPr>
        <w:t>e.g.</w:t>
      </w:r>
      <w:proofErr w:type="gramEnd"/>
      <w:r>
        <w:rPr>
          <w:rFonts w:eastAsiaTheme="minorEastAsia"/>
          <w:lang w:eastAsia="zh-CN"/>
        </w:rPr>
        <w:t xml:space="preserve"> frame, </w:t>
      </w:r>
      <w:r w:rsidR="00BA200E">
        <w:rPr>
          <w:rFonts w:eastAsiaTheme="minorEastAsia"/>
          <w:lang w:eastAsia="zh-CN"/>
        </w:rPr>
        <w:t xml:space="preserve">video </w:t>
      </w:r>
      <w:r>
        <w:rPr>
          <w:rFonts w:eastAsiaTheme="minorEastAsia"/>
          <w:lang w:eastAsia="zh-CN"/>
        </w:rPr>
        <w:t>slice</w:t>
      </w:r>
      <w:ins w:id="41"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42" w:author="vivo" w:date="2022-02-16T17:06:00Z"/>
          <w:rFonts w:eastAsiaTheme="minorEastAsia"/>
          <w:lang w:eastAsia="zh-CN"/>
        </w:rPr>
      </w:pPr>
    </w:p>
    <w:p w14:paraId="5D815681" w14:textId="74A601C2" w:rsidR="007B5C1A" w:rsidRDefault="007B5C1A" w:rsidP="00115E31">
      <w:pPr>
        <w:jc w:val="both"/>
        <w:rPr>
          <w:ins w:id="43" w:author="Huawei_Nihui_D1" w:date="2022-02-14T14:19:00Z"/>
          <w:lang w:eastAsia="zh-CN"/>
        </w:rPr>
      </w:pPr>
      <w:r>
        <w:rPr>
          <w:rFonts w:eastAsiaTheme="minorEastAsia"/>
          <w:lang w:eastAsia="zh-CN"/>
        </w:rPr>
        <w:t xml:space="preserve">In media layer, such a media unit are </w:t>
      </w:r>
      <w:proofErr w:type="gramStart"/>
      <w:r>
        <w:rPr>
          <w:rFonts w:eastAsiaTheme="minorEastAsia"/>
          <w:lang w:eastAsia="zh-CN"/>
        </w:rPr>
        <w:t>decoded/handled as a whole</w:t>
      </w:r>
      <w:proofErr w:type="gramEnd"/>
      <w:r>
        <w:rPr>
          <w:rFonts w:eastAsiaTheme="minorEastAsia"/>
          <w:lang w:eastAsia="zh-CN"/>
        </w:rPr>
        <w:t xml:space="preserve">. </w:t>
      </w:r>
      <w:r>
        <w:rPr>
          <w:lang w:eastAsia="zh-CN"/>
        </w:rPr>
        <w:t>For example, the frame/</w:t>
      </w:r>
      <w:r w:rsidR="00BA200E">
        <w:rPr>
          <w:lang w:eastAsia="zh-CN"/>
        </w:rPr>
        <w:t xml:space="preserve">video </w:t>
      </w:r>
      <w:r>
        <w:rPr>
          <w:lang w:eastAsia="zh-CN"/>
        </w:rPr>
        <w:t xml:space="preserve">slice may only be decoded in case </w:t>
      </w:r>
      <w:proofErr w:type="gramStart"/>
      <w:r>
        <w:rPr>
          <w:lang w:eastAsia="zh-CN"/>
        </w:rPr>
        <w:t>all of</w:t>
      </w:r>
      <w:proofErr w:type="gramEnd"/>
      <w:r>
        <w:rPr>
          <w:lang w:eastAsia="zh-CN"/>
        </w:rPr>
        <w:t xml:space="preserve"> the packets carrying the frame/</w:t>
      </w:r>
      <w:r w:rsidR="00BA200E">
        <w:rPr>
          <w:lang w:eastAsia="zh-CN"/>
        </w:rPr>
        <w:t xml:space="preserve">video </w:t>
      </w:r>
      <w:r>
        <w:rPr>
          <w:lang w:eastAsia="zh-CN"/>
        </w:rPr>
        <w:t xml:space="preserve">slice are successfully delivered. And a frame within a </w:t>
      </w:r>
      <w:del w:id="44" w:author="intel user FEB 15" w:date="2022-02-15T11:29:00Z">
        <w:r w:rsidDel="00111E7A">
          <w:rPr>
            <w:lang w:eastAsia="zh-CN"/>
          </w:rPr>
          <w:delText xml:space="preserve">GOP </w:delText>
        </w:r>
      </w:del>
      <w:ins w:id="45" w:author="intel user FEB 15" w:date="2022-02-15T11:29:00Z">
        <w:r w:rsidR="00111E7A">
          <w:rPr>
            <w:lang w:eastAsia="zh-CN"/>
          </w:rPr>
          <w:t xml:space="preserve">group of packets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proofErr w:type="gramStart"/>
      <w:ins w:id="46" w:author="Huawei_Nihui_D1" w:date="2022-02-14T14:19:00Z">
        <w:r w:rsidRPr="00884DDE">
          <w:rPr>
            <w:lang w:eastAsia="zh-CN"/>
          </w:rPr>
          <w:t>Also</w:t>
        </w:r>
        <w:proofErr w:type="gramEnd"/>
        <w:r w:rsidRPr="00884DDE">
          <w:rPr>
            <w:lang w:eastAsia="zh-CN"/>
          </w:rPr>
          <w:t xml:space="preserve"> audio samples, haptics applications or remote control operations may benefit </w:t>
        </w:r>
      </w:ins>
      <w:ins w:id="47" w:author="Michael Starsinic" w:date="2022-02-14T15:23:00Z">
        <w:r w:rsidR="004E2ACC">
          <w:rPr>
            <w:lang w:eastAsia="zh-CN"/>
          </w:rPr>
          <w:t xml:space="preserve">if the 5GS considers </w:t>
        </w:r>
      </w:ins>
      <w:ins w:id="48" w:author="Huawei_Nihui_D1" w:date="2022-02-14T14:19:00Z">
        <w:del w:id="49"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If such dependency between packets of a media unit (</w:t>
      </w:r>
      <w:proofErr w:type="gramStart"/>
      <w:r w:rsidRPr="006E31E0">
        <w:rPr>
          <w:rFonts w:eastAsiaTheme="minorEastAsia"/>
          <w:lang w:eastAsia="zh-CN"/>
        </w:rPr>
        <w:t>e.g.</w:t>
      </w:r>
      <w:proofErr w:type="gramEnd"/>
      <w:r w:rsidRPr="006E31E0">
        <w:rPr>
          <w:rFonts w:eastAsiaTheme="minorEastAsia"/>
          <w:lang w:eastAsia="zh-CN"/>
        </w:rPr>
        <w:t xml:space="preserve">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w:t>
      </w:r>
      <w:proofErr w:type="gramStart"/>
      <w:r w:rsidR="00495DEE">
        <w:rPr>
          <w:lang w:eastAsia="zh-CN"/>
        </w:rPr>
        <w:t>handled as a whole</w:t>
      </w:r>
      <w:proofErr w:type="gramEnd"/>
      <w:r w:rsidR="00495DEE">
        <w:rPr>
          <w:lang w:eastAsia="zh-CN"/>
        </w:rPr>
        <w:t xml:space="preserv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50"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w:t>
      </w:r>
      <w:proofErr w:type="gramStart"/>
      <w:r w:rsidR="00C96385">
        <w:rPr>
          <w:rFonts w:ascii="Times New Roman" w:hAnsi="Times New Roman"/>
          <w:color w:val="000000"/>
          <w:lang w:eastAsia="zh-CN"/>
        </w:rPr>
        <w:t>network</w:t>
      </w:r>
      <w:r w:rsidR="0053474E">
        <w:rPr>
          <w:rFonts w:ascii="Times New Roman" w:hAnsi="Times New Roman" w:hint="eastAsia"/>
          <w:color w:val="000000"/>
          <w:lang w:eastAsia="zh-CN"/>
        </w:rPr>
        <w:t>;</w:t>
      </w:r>
      <w:bookmarkEnd w:id="50"/>
      <w:proofErr w:type="gramEnd"/>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51"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52" w:author="Huawei_Nihui_D1" w:date="2022-02-14T14:20:00Z">
        <w:r w:rsidR="00884DDE">
          <w:rPr>
            <w:rFonts w:ascii="Times New Roman" w:hAnsi="Times New Roman"/>
            <w:color w:val="000000"/>
            <w:lang w:eastAsia="zh-CN"/>
          </w:rPr>
          <w:t xml:space="preserve">to the PCF </w:t>
        </w:r>
      </w:ins>
      <w:del w:id="53"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w:t>
      </w:r>
      <w:proofErr w:type="gramStart"/>
      <w:r w:rsidRPr="002A0A45">
        <w:rPr>
          <w:rFonts w:ascii="Times New Roman" w:hAnsi="Times New Roman"/>
          <w:color w:val="000000"/>
          <w:lang w:eastAsia="zh-CN"/>
        </w:rPr>
        <w:t>provide</w:t>
      </w:r>
      <w:r>
        <w:rPr>
          <w:rFonts w:ascii="Times New Roman" w:hAnsi="Times New Roman" w:hint="eastAsia"/>
          <w:color w:val="000000"/>
          <w:lang w:eastAsia="zh-CN"/>
        </w:rPr>
        <w:t>;</w:t>
      </w:r>
      <w:proofErr w:type="gramEnd"/>
    </w:p>
    <w:bookmarkEnd w:id="51"/>
    <w:p w14:paraId="697CE318" w14:textId="1784CBEC"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54" w:author="Michael Starsinic" w:date="2022-02-14T15:25:00Z">
        <w:r w:rsidRPr="002A0A45" w:rsidDel="004E2ACC">
          <w:rPr>
            <w:rFonts w:ascii="Times New Roman" w:hAnsi="Times New Roman"/>
            <w:color w:val="000000"/>
            <w:lang w:eastAsia="zh-CN"/>
          </w:rPr>
          <w:delText xml:space="preserve">identify </w:delText>
        </w:r>
      </w:del>
      <w:ins w:id="55"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56" w:author="Michael Starsinic" w:date="2022-02-14T15:30:00Z">
        <w:r w:rsidR="004E2ACC">
          <w:rPr>
            <w:rFonts w:ascii="Times New Roman" w:hAnsi="Times New Roman"/>
            <w:color w:val="000000"/>
            <w:lang w:eastAsia="zh-CN"/>
          </w:rPr>
          <w:t>that a PDU belongs to</w:t>
        </w:r>
      </w:ins>
      <w:del w:id="57" w:author="Michael Starsinic" w:date="2022-02-14T15:25:00Z">
        <w:r w:rsidDel="004E2ACC">
          <w:rPr>
            <w:rFonts w:ascii="Times New Roman" w:hAnsi="Times New Roman"/>
            <w:color w:val="000000"/>
            <w:lang w:eastAsia="zh-CN"/>
          </w:rPr>
          <w:delText>the</w:delText>
        </w:r>
      </w:del>
      <w:del w:id="58"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59" w:author="Huawei_Nihui_D1" w:date="2022-02-14T14:31:00Z">
        <w:del w:id="60" w:author="Michael Starsinic" w:date="2022-02-14T15:30:00Z">
          <w:r w:rsidR="002E5FE7" w:rsidDel="004E2ACC">
            <w:rPr>
              <w:rFonts w:ascii="Times New Roman" w:hAnsi="Times New Roman"/>
              <w:color w:val="000000"/>
              <w:lang w:eastAsia="zh-CN"/>
            </w:rPr>
            <w:delText>carrying</w:delText>
          </w:r>
        </w:del>
      </w:ins>
      <w:del w:id="61"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62"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ins w:id="63" w:author="intel user FEB 15" w:date="2022-02-15T11:27:00Z">
        <w:del w:id="64" w:author="vivo" w:date="2022-02-16T17:26:00Z">
          <w:r w:rsidR="00111E7A" w:rsidDel="001971E2">
            <w:rPr>
              <w:rFonts w:ascii="Times New Roman" w:hAnsi="Times New Roman"/>
              <w:color w:val="000000"/>
              <w:lang w:eastAsia="zh-CN"/>
            </w:rPr>
            <w:delText xml:space="preserve"> </w:delText>
          </w:r>
        </w:del>
        <w:commentRangeStart w:id="65"/>
        <w:del w:id="66" w:author="vivo" w:date="2022-02-16T17:07:00Z">
          <w:r w:rsidR="00111E7A" w:rsidRPr="00111E7A" w:rsidDel="008B6531">
            <w:rPr>
              <w:rFonts w:ascii="Times New Roman" w:hAnsi="Times New Roman"/>
              <w:color w:val="000000"/>
              <w:highlight w:val="cyan"/>
              <w:lang w:eastAsia="zh-CN"/>
              <w:rPrChange w:id="67" w:author="intel user FEB 15" w:date="2022-02-15T11:28:00Z">
                <w:rPr>
                  <w:rFonts w:ascii="Times New Roman" w:hAnsi="Times New Roman"/>
                  <w:color w:val="000000"/>
                  <w:lang w:eastAsia="zh-CN"/>
                </w:rPr>
              </w:rPrChange>
            </w:rPr>
            <w:delText xml:space="preserve">at the UE, </w:delText>
          </w:r>
        </w:del>
      </w:ins>
      <w:ins w:id="68" w:author="intel user FEB 15" w:date="2022-02-15T11:28:00Z">
        <w:del w:id="69" w:author="vivo" w:date="2022-02-16T17:07:00Z">
          <w:r w:rsidR="00111E7A" w:rsidRPr="00111E7A" w:rsidDel="008B6531">
            <w:rPr>
              <w:rFonts w:ascii="Times New Roman" w:hAnsi="Times New Roman"/>
              <w:color w:val="000000"/>
              <w:highlight w:val="cyan"/>
              <w:lang w:eastAsia="zh-CN"/>
              <w:rPrChange w:id="70" w:author="intel user FEB 15" w:date="2022-02-15T11:28:00Z">
                <w:rPr>
                  <w:rFonts w:ascii="Times New Roman" w:hAnsi="Times New Roman"/>
                  <w:color w:val="000000"/>
                  <w:lang w:eastAsia="zh-CN"/>
                </w:rPr>
              </w:rPrChange>
            </w:rPr>
            <w:delText>RAN and/or UPF</w:delText>
          </w:r>
        </w:del>
      </w:ins>
      <w:commentRangeEnd w:id="65"/>
      <w:r w:rsidR="00C965C0">
        <w:rPr>
          <w:rStyle w:val="CommentReference"/>
          <w:rFonts w:ascii="Times New Roman" w:eastAsia="Malgun Gothic" w:hAnsi="Times New Roman"/>
          <w:color w:val="000000"/>
          <w:lang w:eastAsia="ja-JP"/>
        </w:rPr>
        <w:commentReference w:id="65"/>
      </w:r>
      <w:del w:id="71" w:author="vivo" w:date="2022-02-16T17:07:00Z">
        <w:r w:rsidRPr="002A0A45" w:rsidDel="008B6531">
          <w:rPr>
            <w:rFonts w:ascii="Times New Roman" w:hAnsi="Times New Roman"/>
            <w:color w:val="000000"/>
            <w:lang w:eastAsia="zh-CN"/>
          </w:rPr>
          <w:delText xml:space="preserve"> </w:delText>
        </w:r>
      </w:del>
      <w:del w:id="72"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73" w:author="Huawei_Nihui_D1" w:date="2022-02-14T14:22:00Z">
        <w:del w:id="74" w:author="OPPO" w:date="2022-02-14T16:18:00Z">
          <w:r w:rsidR="00884DDE" w:rsidRPr="0087547D" w:rsidDel="0087547D">
            <w:rPr>
              <w:rFonts w:ascii="Times New Roman" w:hAnsi="Times New Roman"/>
              <w:color w:val="000000"/>
              <w:highlight w:val="yellow"/>
              <w:lang w:eastAsia="zh-CN"/>
              <w:rPrChange w:id="75"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76" w:author="OPPO" w:date="2022-02-14T16:18:00Z">
        <w:r w:rsidRPr="0087547D" w:rsidDel="0087547D">
          <w:rPr>
            <w:rFonts w:ascii="Times New Roman" w:hAnsi="Times New Roman"/>
            <w:color w:val="000000"/>
            <w:highlight w:val="yellow"/>
            <w:lang w:eastAsia="zh-CN"/>
            <w:rPrChange w:id="77" w:author="OPPO" w:date="2022-02-14T16:18:00Z">
              <w:rPr>
                <w:rFonts w:ascii="Times New Roman" w:hAnsi="Times New Roman"/>
                <w:color w:val="000000"/>
                <w:lang w:eastAsia="zh-CN"/>
              </w:rPr>
            </w:rPrChange>
          </w:rPr>
          <w:delText>.</w:delText>
        </w:r>
      </w:del>
      <w:commentRangeStart w:id="78"/>
      <w:ins w:id="79" w:author="intel user FEB 15" w:date="2022-02-15T11:31:00Z">
        <w:del w:id="80" w:author="vivo" w:date="2022-02-16T17:07:00Z">
          <w:r w:rsidR="00111E7A" w:rsidDel="008B6531">
            <w:rPr>
              <w:rFonts w:ascii="Times New Roman" w:hAnsi="Times New Roman"/>
              <w:color w:val="000000"/>
              <w:lang w:eastAsia="zh-CN"/>
            </w:rPr>
            <w:delText>,</w:delText>
          </w:r>
        </w:del>
        <w:del w:id="81" w:author="vivo" w:date="2022-02-16T17:08:00Z">
          <w:r w:rsidR="00111E7A" w:rsidDel="008B6531">
            <w:rPr>
              <w:rFonts w:ascii="Times New Roman" w:hAnsi="Times New Roman"/>
              <w:color w:val="000000"/>
              <w:lang w:eastAsia="zh-CN"/>
            </w:rPr>
            <w:delText xml:space="preserve"> </w:delText>
          </w:r>
          <w:r w:rsidR="00111E7A" w:rsidRPr="00111E7A" w:rsidDel="008B6531">
            <w:rPr>
              <w:rFonts w:ascii="Times New Roman" w:hAnsi="Times New Roman"/>
              <w:color w:val="000000"/>
              <w:highlight w:val="cyan"/>
              <w:lang w:eastAsia="zh-CN"/>
              <w:rPrChange w:id="82" w:author="intel user FEB 15" w:date="2022-02-15T11:32:00Z">
                <w:rPr>
                  <w:rFonts w:ascii="Times New Roman" w:hAnsi="Times New Roman"/>
                  <w:color w:val="000000"/>
                  <w:lang w:eastAsia="zh-CN"/>
                </w:rPr>
              </w:rPrChange>
            </w:rPr>
            <w:delText>including the case where the PDUs belonging to the same media unit are en</w:delText>
          </w:r>
        </w:del>
      </w:ins>
      <w:ins w:id="83" w:author="intel user FEB 15" w:date="2022-02-15T11:32:00Z">
        <w:del w:id="84" w:author="vivo" w:date="2022-02-16T17:08:00Z">
          <w:r w:rsidR="00111E7A" w:rsidRPr="00111E7A" w:rsidDel="008B6531">
            <w:rPr>
              <w:rFonts w:ascii="Times New Roman" w:hAnsi="Times New Roman"/>
              <w:color w:val="000000"/>
              <w:highlight w:val="cyan"/>
              <w:lang w:eastAsia="zh-CN"/>
              <w:rPrChange w:id="85" w:author="intel user FEB 15" w:date="2022-02-15T11:32:00Z">
                <w:rPr>
                  <w:rFonts w:ascii="Times New Roman" w:hAnsi="Times New Roman"/>
                  <w:color w:val="000000"/>
                  <w:lang w:eastAsia="zh-CN"/>
                </w:rPr>
              </w:rPrChange>
            </w:rPr>
            <w:delText>c</w:delText>
          </w:r>
        </w:del>
      </w:ins>
      <w:ins w:id="86" w:author="intel user FEB 15" w:date="2022-02-15T11:31:00Z">
        <w:del w:id="87" w:author="vivo" w:date="2022-02-16T17:08:00Z">
          <w:r w:rsidR="00111E7A" w:rsidRPr="00111E7A" w:rsidDel="008B6531">
            <w:rPr>
              <w:rFonts w:ascii="Times New Roman" w:hAnsi="Times New Roman"/>
              <w:color w:val="000000"/>
              <w:highlight w:val="cyan"/>
              <w:lang w:eastAsia="zh-CN"/>
              <w:rPrChange w:id="88" w:author="intel user FEB 15" w:date="2022-02-15T11:32:00Z">
                <w:rPr>
                  <w:rFonts w:ascii="Times New Roman" w:hAnsi="Times New Roman"/>
                  <w:color w:val="000000"/>
                  <w:lang w:eastAsia="zh-CN"/>
                </w:rPr>
              </w:rPrChange>
            </w:rPr>
            <w:delText>r</w:delText>
          </w:r>
        </w:del>
      </w:ins>
      <w:ins w:id="89" w:author="intel user FEB 15" w:date="2022-02-15T11:32:00Z">
        <w:del w:id="90" w:author="vivo" w:date="2022-02-16T17:08:00Z">
          <w:r w:rsidR="00111E7A" w:rsidRPr="00111E7A" w:rsidDel="008B6531">
            <w:rPr>
              <w:rFonts w:ascii="Times New Roman" w:hAnsi="Times New Roman"/>
              <w:color w:val="000000"/>
              <w:highlight w:val="cyan"/>
              <w:lang w:eastAsia="zh-CN"/>
              <w:rPrChange w:id="91" w:author="intel user FEB 15" w:date="2022-02-15T11:32:00Z">
                <w:rPr>
                  <w:rFonts w:ascii="Times New Roman" w:hAnsi="Times New Roman"/>
                  <w:color w:val="000000"/>
                  <w:lang w:eastAsia="zh-CN"/>
                </w:rPr>
              </w:rPrChange>
            </w:rPr>
            <w:delText>ypted</w:delText>
          </w:r>
        </w:del>
      </w:ins>
      <w:commentRangeEnd w:id="78"/>
      <w:r w:rsidR="008B6531">
        <w:rPr>
          <w:rStyle w:val="CommentReference"/>
          <w:rFonts w:ascii="Times New Roman" w:eastAsia="Malgun Gothic" w:hAnsi="Times New Roman"/>
          <w:color w:val="000000"/>
          <w:lang w:eastAsia="ja-JP"/>
        </w:rPr>
        <w:commentReference w:id="78"/>
      </w:r>
      <w:ins w:id="92" w:author="OPPO" w:date="2022-02-14T16:18:00Z">
        <w:r w:rsidR="0087547D">
          <w:rPr>
            <w:rFonts w:ascii="Times New Roman" w:hAnsi="Times New Roman"/>
            <w:color w:val="000000"/>
            <w:lang w:eastAsia="zh-CN"/>
          </w:rPr>
          <w:t>;</w:t>
        </w:r>
      </w:ins>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93"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94" w:author="Michael Starsinic" w:date="2022-02-14T15:25:00Z">
        <w:r w:rsidR="004E2ACC">
          <w:rPr>
            <w:rFonts w:ascii="Times New Roman" w:hAnsi="Times New Roman"/>
            <w:color w:val="000000"/>
            <w:lang w:eastAsia="zh-CN"/>
          </w:rPr>
          <w:t xml:space="preserve">the </w:t>
        </w:r>
      </w:ins>
      <w:r w:rsidR="0053474E" w:rsidRPr="002A0A45">
        <w:rPr>
          <w:rFonts w:ascii="Times New Roman" w:hAnsi="Times New Roman"/>
          <w:color w:val="000000"/>
          <w:lang w:eastAsia="zh-CN"/>
        </w:rPr>
        <w:t>QoS</w:t>
      </w:r>
      <w:r w:rsidR="00495DEE">
        <w:rPr>
          <w:rFonts w:ascii="Times New Roman" w:hAnsi="Times New Roman"/>
          <w:color w:val="000000"/>
          <w:lang w:eastAsia="zh-CN"/>
        </w:rPr>
        <w:t xml:space="preserve"> </w:t>
      </w:r>
      <w:del w:id="95" w:author="OPPO" w:date="2022-02-14T16:16:00Z">
        <w:r w:rsidR="00495DEE" w:rsidRPr="0087547D" w:rsidDel="0087547D">
          <w:rPr>
            <w:rFonts w:ascii="Times New Roman" w:hAnsi="Times New Roman"/>
            <w:color w:val="000000"/>
            <w:highlight w:val="yellow"/>
            <w:lang w:eastAsia="zh-CN"/>
            <w:rPrChange w:id="96"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97"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98"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99"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100"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proofErr w:type="gramStart"/>
      <w:r w:rsidR="003A7348">
        <w:rPr>
          <w:rFonts w:ascii="Times New Roman" w:hAnsi="Times New Roman"/>
          <w:color w:val="000000"/>
          <w:lang w:eastAsia="zh-CN"/>
        </w:rPr>
        <w:t>handling</w:t>
      </w:r>
      <w:r w:rsidR="0053474E">
        <w:rPr>
          <w:rFonts w:ascii="Times New Roman" w:hAnsi="Times New Roman"/>
          <w:color w:val="000000"/>
          <w:lang w:eastAsia="zh-CN"/>
        </w:rPr>
        <w:t>;</w:t>
      </w:r>
      <w:proofErr w:type="gramEnd"/>
    </w:p>
    <w:p w14:paraId="45481DA3" w14:textId="4DFBDEE8" w:rsidR="0053474E" w:rsidRDefault="00B91AC8" w:rsidP="005618E8">
      <w:pPr>
        <w:pStyle w:val="CRCoverPage"/>
        <w:ind w:left="426" w:hangingChars="213" w:hanging="426"/>
        <w:jc w:val="both"/>
        <w:rPr>
          <w:ins w:id="101" w:author="Huawei_Nihui_D1" w:date="2022-02-14T14:25:00Z"/>
          <w:rFonts w:ascii="Times New Roman" w:hAnsi="Times New Roman"/>
          <w:color w:val="000000"/>
          <w:lang w:eastAsia="zh-CN"/>
        </w:rPr>
      </w:pPr>
      <w:bookmarkStart w:id="102"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n</w:t>
      </w:r>
      <w:ins w:id="103" w:author="vivo" w:date="2022-02-16T17:26:00Z">
        <w:r w:rsidR="001971E2">
          <w:rPr>
            <w:rFonts w:ascii="Times New Roman" w:hAnsi="Times New Roman"/>
            <w:color w:val="000000"/>
            <w:lang w:eastAsia="zh-CN"/>
          </w:rPr>
          <w:t xml:space="preserve"> </w:t>
        </w:r>
      </w:ins>
      <w:ins w:id="104" w:author="Michael Starsinic" w:date="2022-02-16T17:08:00Z">
        <w:r w:rsidR="00A529B0">
          <w:rPr>
            <w:rFonts w:ascii="Times New Roman" w:hAnsi="Times New Roman"/>
            <w:color w:val="000000"/>
            <w:lang w:eastAsia="zh-CN"/>
          </w:rPr>
          <w:t xml:space="preserve">the UE, </w:t>
        </w:r>
      </w:ins>
      <w:del w:id="105" w:author="vivo" w:date="2022-02-16T17:14:00Z">
        <w:r w:rsidR="003A7348" w:rsidDel="00C965C0">
          <w:rPr>
            <w:rFonts w:ascii="Times New Roman" w:hAnsi="Times New Roman"/>
            <w:color w:val="000000"/>
            <w:lang w:eastAsia="zh-CN"/>
          </w:rPr>
          <w:delText xml:space="preserve"> </w:delText>
        </w:r>
      </w:del>
      <w:ins w:id="106" w:author="Michael Starsinic" w:date="2022-02-14T15:27:00Z">
        <w:del w:id="107" w:author="vivo" w:date="2022-02-16T17:14:00Z">
          <w:r w:rsidR="004E2ACC" w:rsidDel="00C965C0">
            <w:rPr>
              <w:rFonts w:ascii="Times New Roman" w:hAnsi="Times New Roman"/>
              <w:color w:val="000000"/>
              <w:lang w:eastAsia="zh-CN"/>
            </w:rPr>
            <w:delText xml:space="preserve">UE, </w:delText>
          </w:r>
        </w:del>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commentRangeStart w:id="108"/>
      <w:ins w:id="109" w:author="Michael Starsinic" w:date="2022-02-14T15:31:00Z">
        <w:del w:id="110" w:author="vivo" w:date="2022-02-16T17:19:00Z">
          <w:r w:rsidR="004E2ACC" w:rsidDel="00C965C0">
            <w:rPr>
              <w:rFonts w:ascii="Times New Roman" w:hAnsi="Times New Roman"/>
              <w:color w:val="000000"/>
              <w:lang w:eastAsia="zh-CN"/>
            </w:rPr>
            <w:delText xml:space="preserve"> (e.g </w:delText>
          </w:r>
          <w:r w:rsidR="004E2ACC" w:rsidRPr="004E2ACC" w:rsidDel="00C965C0">
            <w:rPr>
              <w:rFonts w:ascii="Times New Roman" w:hAnsi="Times New Roman"/>
              <w:color w:val="000000"/>
              <w:lang w:eastAsia="zh-CN"/>
            </w:rPr>
            <w:delText xml:space="preserve">under what conditions the PDUs of a </w:delText>
          </w:r>
        </w:del>
      </w:ins>
      <w:ins w:id="111" w:author="Michael Starsinic" w:date="2022-02-14T22:58:00Z">
        <w:del w:id="112" w:author="vivo" w:date="2022-02-16T17:19:00Z">
          <w:r w:rsidR="00E36B7E" w:rsidDel="00C965C0">
            <w:rPr>
              <w:rFonts w:ascii="Times New Roman" w:hAnsi="Times New Roman"/>
              <w:color w:val="000000"/>
              <w:lang w:eastAsia="zh-CN"/>
            </w:rPr>
            <w:delText>media unit</w:delText>
          </w:r>
        </w:del>
      </w:ins>
      <w:ins w:id="113" w:author="Michael Starsinic" w:date="2022-02-14T15:31:00Z">
        <w:del w:id="114" w:author="vivo" w:date="2022-02-16T17:19:00Z">
          <w:r w:rsidR="004E2ACC" w:rsidRPr="004E2ACC" w:rsidDel="00C965C0">
            <w:rPr>
              <w:rFonts w:ascii="Times New Roman" w:hAnsi="Times New Roman"/>
              <w:color w:val="000000"/>
              <w:lang w:eastAsia="zh-CN"/>
            </w:rPr>
            <w:delText xml:space="preserve"> become eligible to be dropped and how the 5G System detects these conditions</w:delText>
          </w:r>
          <w:r w:rsidR="004E2ACC" w:rsidDel="00C965C0">
            <w:rPr>
              <w:rFonts w:ascii="Times New Roman" w:hAnsi="Times New Roman"/>
              <w:color w:val="000000"/>
              <w:lang w:eastAsia="zh-CN"/>
            </w:rPr>
            <w:delText>)</w:delText>
          </w:r>
        </w:del>
      </w:ins>
      <w:commentRangeEnd w:id="108"/>
      <w:r w:rsidR="00C965C0">
        <w:rPr>
          <w:rStyle w:val="CommentReference"/>
          <w:rFonts w:ascii="Times New Roman" w:eastAsia="Malgun Gothic" w:hAnsi="Times New Roman"/>
          <w:color w:val="000000"/>
          <w:lang w:eastAsia="ja-JP"/>
        </w:rPr>
        <w:commentReference w:id="108"/>
      </w:r>
      <w:r w:rsidR="0053474E">
        <w:rPr>
          <w:rFonts w:ascii="Times New Roman" w:hAnsi="Times New Roman"/>
          <w:color w:val="000000"/>
          <w:lang w:eastAsia="zh-CN"/>
        </w:rPr>
        <w:t>;</w:t>
      </w:r>
    </w:p>
    <w:p w14:paraId="4079DD1F" w14:textId="26138490" w:rsidR="00884DDE" w:rsidRPr="00884DDE" w:rsidRDefault="00884DDE">
      <w:pPr>
        <w:pStyle w:val="CRCoverPage"/>
        <w:ind w:leftChars="200" w:left="826" w:hangingChars="213" w:hanging="426"/>
        <w:jc w:val="both"/>
        <w:rPr>
          <w:rFonts w:ascii="Times New Roman" w:hAnsi="Times New Roman"/>
          <w:color w:val="000000"/>
          <w:lang w:val="en-US" w:eastAsia="zh-CN"/>
        </w:rPr>
        <w:pPrChange w:id="115" w:author="vivo" w:date="2022-02-16T17:16:00Z">
          <w:pPr>
            <w:pStyle w:val="CRCoverPage"/>
            <w:ind w:left="426" w:hangingChars="213" w:hanging="426"/>
            <w:jc w:val="both"/>
          </w:pPr>
        </w:pPrChange>
      </w:pPr>
      <w:ins w:id="116"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117" w:author="Michael Starsinic" w:date="2022-02-16T17:08:00Z">
        <w:r w:rsidR="00A529B0">
          <w:rPr>
            <w:rFonts w:ascii="Times New Roman" w:hAnsi="Times New Roman"/>
            <w:color w:val="000000"/>
            <w:lang w:eastAsia="zh-CN"/>
          </w:rPr>
          <w:t xml:space="preserve">UE, </w:t>
        </w:r>
      </w:ins>
      <w:ins w:id="118" w:author="OPPO" w:date="2022-02-14T16:17:00Z">
        <w:r w:rsidR="0087547D" w:rsidRPr="0087547D">
          <w:rPr>
            <w:rFonts w:ascii="Times New Roman" w:hAnsi="Times New Roman"/>
            <w:color w:val="000000"/>
            <w:highlight w:val="yellow"/>
            <w:lang w:eastAsia="zh-CN"/>
            <w:rPrChange w:id="119" w:author="OPPO" w:date="2022-02-14T16:19:00Z">
              <w:rPr>
                <w:rFonts w:ascii="Times New Roman" w:hAnsi="Times New Roman"/>
                <w:color w:val="000000"/>
                <w:lang w:eastAsia="zh-CN"/>
              </w:rPr>
            </w:rPrChange>
          </w:rPr>
          <w:t xml:space="preserve">RAN </w:t>
        </w:r>
      </w:ins>
      <w:ins w:id="120" w:author="intel user FEB 15" w:date="2022-02-15T11:26:00Z">
        <w:r w:rsidR="00111E7A" w:rsidRPr="00C965C0">
          <w:rPr>
            <w:rFonts w:ascii="Times New Roman" w:hAnsi="Times New Roman"/>
            <w:color w:val="000000"/>
            <w:lang w:eastAsia="zh-CN"/>
            <w:rPrChange w:id="121" w:author="vivo" w:date="2022-02-16T17:22:00Z">
              <w:rPr>
                <w:rFonts w:ascii="Times New Roman" w:hAnsi="Times New Roman"/>
                <w:color w:val="000000"/>
                <w:highlight w:val="yellow"/>
                <w:lang w:eastAsia="zh-CN"/>
              </w:rPr>
            </w:rPrChange>
          </w:rPr>
          <w:t>and/or</w:t>
        </w:r>
      </w:ins>
      <w:ins w:id="122" w:author="vivo" w:date="2022-02-16T17:15:00Z">
        <w:r w:rsidR="00C965C0" w:rsidRPr="00C965C0">
          <w:rPr>
            <w:rFonts w:ascii="Times New Roman" w:hAnsi="Times New Roman"/>
            <w:color w:val="000000"/>
            <w:lang w:eastAsia="zh-CN"/>
            <w:rPrChange w:id="123" w:author="vivo" w:date="2022-02-16T17:22:00Z">
              <w:rPr>
                <w:rFonts w:ascii="Times New Roman" w:hAnsi="Times New Roman"/>
                <w:color w:val="000000"/>
                <w:highlight w:val="cyan"/>
                <w:lang w:eastAsia="zh-CN"/>
              </w:rPr>
            </w:rPrChange>
          </w:rPr>
          <w:t xml:space="preserve"> UPF</w:t>
        </w:r>
      </w:ins>
      <w:ins w:id="124" w:author="vivo" w:date="2022-02-16T17:26:00Z">
        <w:r w:rsidR="001971E2">
          <w:rPr>
            <w:rFonts w:ascii="Times New Roman" w:hAnsi="Times New Roman"/>
            <w:color w:val="000000"/>
            <w:lang w:eastAsia="zh-CN"/>
          </w:rPr>
          <w:t xml:space="preserve"> </w:t>
        </w:r>
      </w:ins>
      <w:ins w:id="125" w:author="intel user FEB 15" w:date="2022-02-15T11:26:00Z">
        <w:del w:id="126" w:author="vivo" w:date="2022-02-16T17:13:00Z">
          <w:r w:rsidR="00111E7A" w:rsidRPr="00111E7A" w:rsidDel="00C965C0">
            <w:rPr>
              <w:rFonts w:ascii="Times New Roman" w:hAnsi="Times New Roman"/>
              <w:color w:val="000000"/>
              <w:highlight w:val="cyan"/>
              <w:lang w:eastAsia="zh-CN"/>
              <w:rPrChange w:id="127" w:author="intel user FEB 15" w:date="2022-02-15T11:27:00Z">
                <w:rPr>
                  <w:rFonts w:ascii="Times New Roman" w:hAnsi="Times New Roman"/>
                  <w:color w:val="000000"/>
                  <w:highlight w:val="yellow"/>
                  <w:lang w:eastAsia="zh-CN"/>
                </w:rPr>
              </w:rPrChange>
            </w:rPr>
            <w:delText xml:space="preserve"> </w:delText>
          </w:r>
        </w:del>
        <w:del w:id="128" w:author="vivo" w:date="2022-02-16T15:52:00Z">
          <w:r w:rsidR="00111E7A" w:rsidRPr="00111E7A" w:rsidDel="00531328">
            <w:rPr>
              <w:rFonts w:ascii="Times New Roman" w:hAnsi="Times New Roman"/>
              <w:color w:val="000000"/>
              <w:highlight w:val="cyan"/>
              <w:lang w:eastAsia="zh-CN"/>
              <w:rPrChange w:id="129" w:author="intel user FEB 15" w:date="2022-02-15T11:27:00Z">
                <w:rPr>
                  <w:rFonts w:ascii="Times New Roman" w:hAnsi="Times New Roman"/>
                  <w:color w:val="000000"/>
                  <w:highlight w:val="yellow"/>
                  <w:lang w:eastAsia="zh-CN"/>
                </w:rPr>
              </w:rPrChange>
            </w:rPr>
            <w:delText xml:space="preserve">the access stratum </w:delText>
          </w:r>
        </w:del>
        <w:del w:id="130" w:author="vivo" w:date="2022-02-16T17:13:00Z">
          <w:r w:rsidR="00111E7A" w:rsidRPr="00111E7A" w:rsidDel="00C965C0">
            <w:rPr>
              <w:rFonts w:ascii="Times New Roman" w:hAnsi="Times New Roman"/>
              <w:color w:val="000000"/>
              <w:highlight w:val="cyan"/>
              <w:lang w:eastAsia="zh-CN"/>
              <w:rPrChange w:id="131" w:author="intel user FEB 15" w:date="2022-02-15T11:27:00Z">
                <w:rPr>
                  <w:rFonts w:ascii="Times New Roman" w:hAnsi="Times New Roman"/>
                  <w:color w:val="000000"/>
                  <w:highlight w:val="yellow"/>
                  <w:lang w:eastAsia="zh-CN"/>
                </w:rPr>
              </w:rPrChange>
            </w:rPr>
            <w:delText>in the UE</w:delText>
          </w:r>
          <w:r w:rsidR="00111E7A" w:rsidDel="00C965C0">
            <w:rPr>
              <w:rFonts w:ascii="Times New Roman" w:hAnsi="Times New Roman"/>
              <w:color w:val="000000"/>
              <w:highlight w:val="yellow"/>
              <w:lang w:eastAsia="zh-CN"/>
            </w:rPr>
            <w:delText xml:space="preserve"> </w:delText>
          </w:r>
        </w:del>
      </w:ins>
      <w:ins w:id="132" w:author="Huawei_Nihui_D1" w:date="2022-02-14T14:25:00Z">
        <w:del w:id="133" w:author="vivo" w:date="2022-02-16T17:13:00Z">
          <w:r w:rsidRPr="0087547D" w:rsidDel="00C965C0">
            <w:rPr>
              <w:rFonts w:ascii="Times New Roman" w:hAnsi="Times New Roman"/>
              <w:color w:val="000000"/>
              <w:highlight w:val="yellow"/>
              <w:lang w:eastAsia="zh-CN"/>
              <w:rPrChange w:id="134" w:author="OPPO" w:date="2022-02-14T16:19:00Z">
                <w:rPr>
                  <w:rFonts w:ascii="Times New Roman" w:hAnsi="Times New Roman"/>
                  <w:color w:val="000000"/>
                  <w:lang w:eastAsia="zh-CN"/>
                </w:rPr>
              </w:rPrChange>
            </w:rPr>
            <w:delText>access s</w:delText>
          </w:r>
        </w:del>
        <w:del w:id="135" w:author="OPPO" w:date="2022-02-14T16:17:00Z">
          <w:r w:rsidRPr="0087547D" w:rsidDel="0087547D">
            <w:rPr>
              <w:rFonts w:ascii="Times New Roman" w:hAnsi="Times New Roman"/>
              <w:color w:val="000000"/>
              <w:highlight w:val="yellow"/>
              <w:lang w:eastAsia="zh-CN"/>
              <w:rPrChange w:id="136" w:author="OPPO" w:date="2022-02-14T16:19:00Z">
                <w:rPr>
                  <w:rFonts w:ascii="Times New Roman" w:hAnsi="Times New Roman"/>
                  <w:color w:val="000000"/>
                  <w:lang w:eastAsia="zh-CN"/>
                </w:rPr>
              </w:rPrChange>
            </w:rPr>
            <w:delText>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ins w:id="137" w:author="intel user FEB 15" w:date="2022-02-15T11:32: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138" w:author="intel user FEB 15" w:date="2022-02-15T11:33:00Z">
              <w:rPr>
                <w:rFonts w:ascii="Times New Roman" w:hAnsi="Times New Roman"/>
                <w:color w:val="000000"/>
                <w:lang w:eastAsia="zh-CN"/>
              </w:rPr>
            </w:rPrChange>
          </w:rPr>
          <w:t xml:space="preserve">in </w:t>
        </w:r>
      </w:ins>
      <w:ins w:id="139" w:author="intel user FEB 15" w:date="2022-02-15T11:33:00Z">
        <w:r w:rsidR="00111E7A" w:rsidRPr="00111E7A">
          <w:rPr>
            <w:rFonts w:ascii="Times New Roman" w:hAnsi="Times New Roman"/>
            <w:color w:val="000000"/>
            <w:highlight w:val="cyan"/>
            <w:lang w:eastAsia="zh-CN"/>
            <w:rPrChange w:id="140" w:author="intel user FEB 15" w:date="2022-02-15T11:33:00Z">
              <w:rPr>
                <w:rFonts w:ascii="Times New Roman" w:hAnsi="Times New Roman"/>
                <w:color w:val="000000"/>
                <w:lang w:eastAsia="zh-CN"/>
              </w:rPr>
            </w:rPrChange>
          </w:rPr>
          <w:t>both the downlink and uplink direction</w:t>
        </w:r>
      </w:ins>
      <w:ins w:id="141" w:author="Huawei_Nihui_D1" w:date="2022-02-14T14:25:00Z">
        <w:r w:rsidRPr="00884DDE">
          <w:rPr>
            <w:rFonts w:ascii="Times New Roman" w:hAnsi="Times New Roman"/>
            <w:color w:val="000000"/>
            <w:lang w:eastAsia="zh-CN"/>
          </w:rPr>
          <w:t>.</w:t>
        </w:r>
      </w:ins>
      <w:ins w:id="142" w:author="vivo" w:date="2022-02-16T17:12:00Z">
        <w:r w:rsidR="00C965C0">
          <w:rPr>
            <w:rFonts w:ascii="Times New Roman" w:hAnsi="Times New Roman"/>
            <w:color w:val="000000"/>
            <w:lang w:eastAsia="zh-CN"/>
          </w:rPr>
          <w:t xml:space="preserve"> </w:t>
        </w:r>
      </w:ins>
    </w:p>
    <w:bookmarkEnd w:id="93"/>
    <w:bookmarkEnd w:id="102"/>
    <w:p w14:paraId="7AA5D73E" w14:textId="6F3DFA11" w:rsidR="00CA089A" w:rsidRDefault="00884DDE" w:rsidP="00884DDE">
      <w:pPr>
        <w:pStyle w:val="NO"/>
        <w:rPr>
          <w:ins w:id="143" w:author="intel user FEB 14" w:date="2022-02-15T11:24:00Z"/>
          <w:lang w:val="en-US" w:eastAsia="en-US"/>
        </w:rPr>
      </w:pPr>
      <w:ins w:id="144"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vivo" w:date="2022-02-16T17: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78" w:author="vivo" w:date="2022-02-16T17: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108" w:author="vivo" w:date="2022-02-16T17:19:00Z" w:initials="vivo">
    <w:p w14:paraId="1D6E059B" w14:textId="7744A9B5" w:rsidR="00C965C0" w:rsidRDefault="00C965C0">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65450" w15:done="0"/>
  <w15:commentEx w15:paraId="657E0C4D" w15:done="0"/>
  <w15:commentEx w15:paraId="1D6E05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C6EF" w14:textId="77777777" w:rsidR="00E026F8" w:rsidRDefault="00E026F8">
      <w:r>
        <w:separator/>
      </w:r>
    </w:p>
    <w:p w14:paraId="2A458841" w14:textId="77777777" w:rsidR="00E026F8" w:rsidRDefault="00E026F8"/>
  </w:endnote>
  <w:endnote w:type="continuationSeparator" w:id="0">
    <w:p w14:paraId="4AC8564B" w14:textId="77777777" w:rsidR="00E026F8" w:rsidRDefault="00E026F8">
      <w:r>
        <w:continuationSeparator/>
      </w:r>
    </w:p>
    <w:p w14:paraId="02A36A85" w14:textId="77777777" w:rsidR="00E026F8" w:rsidRDefault="00E02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F98CA" w14:textId="77777777" w:rsidR="00E026F8" w:rsidRDefault="00E026F8">
      <w:r>
        <w:separator/>
      </w:r>
    </w:p>
    <w:p w14:paraId="45F54564" w14:textId="77777777" w:rsidR="00E026F8" w:rsidRDefault="00E026F8"/>
  </w:footnote>
  <w:footnote w:type="continuationSeparator" w:id="0">
    <w:p w14:paraId="0FEBABA7" w14:textId="77777777" w:rsidR="00E026F8" w:rsidRDefault="00E026F8">
      <w:r>
        <w:continuationSeparator/>
      </w:r>
    </w:p>
    <w:p w14:paraId="5F24E787" w14:textId="77777777" w:rsidR="00E026F8" w:rsidRDefault="00E02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1DF0">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8.55pt;height:18.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OPPO">
    <w15:presenceInfo w15:providerId="None" w15:userId="OPPO"/>
  </w15:person>
  <w15:person w15:author="CATT- Chunshan Xiong">
    <w15:presenceInfo w15:providerId="None" w15:userId="CATT- Chunshan Xiong"/>
  </w15:person>
  <w15:person w15:author="Michael Starsinic">
    <w15:presenceInfo w15:providerId="AD" w15:userId="S::Michael.Starsinic@InterDigital.com::de4e700c-740d-481a-8831-c9f0c79f23d1"/>
  </w15:person>
  <w15:person w15:author="intel user FEB 15">
    <w15:presenceInfo w15:providerId="None" w15:userId="intel user FEB 15"/>
  </w15:person>
  <w15:person w15:author="vivo">
    <w15:presenceInfo w15:providerId="None" w15:userId="vivo"/>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C1C380A-648F-429D-9560-76D917C7C998}">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920</Words>
  <Characters>5247</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Michael Starsinic</cp:lastModifiedBy>
  <cp:revision>2</cp:revision>
  <cp:lastPrinted>2018-08-13T16:59:00Z</cp:lastPrinted>
  <dcterms:created xsi:type="dcterms:W3CDTF">2022-02-16T22:10:00Z</dcterms:created>
  <dcterms:modified xsi:type="dcterms:W3CDTF">2022-02-16T22:10:00Z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